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A8D9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E150BD">
        <w:rPr>
          <w:b/>
          <w:i/>
          <w:noProof/>
          <w:sz w:val="28"/>
        </w:rPr>
        <w:t>0924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7F389" w:rsidR="001E41F3" w:rsidRPr="00410371" w:rsidRDefault="000829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F463F1">
                <w:rPr>
                  <w:b/>
                  <w:noProof/>
                  <w:sz w:val="28"/>
                </w:rPr>
                <w:t>90</w:t>
              </w:r>
              <w:r w:rsidR="00E756A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30A9F" w:rsidR="001E41F3" w:rsidRPr="00410371" w:rsidRDefault="00E150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A735D" w:rsidR="001E41F3" w:rsidRPr="00410371" w:rsidRDefault="000829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463F1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7D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5A684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 w:rsidRPr="00337E87">
              <w:rPr>
                <w:noProof/>
              </w:rPr>
              <w:t>Update TT analysis for TC 14.3.2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4B5BB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 w:rsidRPr="00337E87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829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0829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9CDBC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for 14.3.2 is not finalized. The measurement accuracy for dual PFL contains values that are TBD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AAD5C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word document has been udpated to complete all missing values. There are no changes to the TT analysis excel.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E8BB6" w:rsidR="001E41F3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14.3.2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AED89" w:rsidR="001E41F3" w:rsidRDefault="00996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8C28D" w:rsidR="001E41F3" w:rsidRPr="00337E87" w:rsidRDefault="00337E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37E87">
              <w:rPr>
                <w:b/>
                <w:noProof/>
              </w:rPr>
              <w:t>Comment for the editor: Please remove “37.571-1 14.3.2 TT.zip” from the attachments to TR 38.903 and add “37.571-1 14.3.2 TT v2.zip”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030D0E" w:rsidR="001E41F3" w:rsidRDefault="00337E87">
      <w:pPr>
        <w:rPr>
          <w:b/>
          <w:noProof/>
          <w:color w:val="FF0000"/>
          <w:sz w:val="32"/>
        </w:rPr>
      </w:pPr>
      <w:r w:rsidRPr="00337E87">
        <w:rPr>
          <w:b/>
          <w:noProof/>
          <w:color w:val="FF0000"/>
          <w:sz w:val="32"/>
        </w:rPr>
        <w:lastRenderedPageBreak/>
        <w:t>Comment for the editor: Please remove “37.571-1 14.3.2 TT.zip” from the attachments to TR 38.903 and add “37.571-1 14.3.2 TT v2.zip”</w:t>
      </w:r>
    </w:p>
    <w:p w14:paraId="2F18A6FB" w14:textId="5FCABD4E" w:rsidR="00996F75" w:rsidRDefault="00996F75">
      <w:pPr>
        <w:rPr>
          <w:noProof/>
          <w:color w:val="FF0000"/>
          <w:sz w:val="32"/>
        </w:rPr>
      </w:pPr>
    </w:p>
    <w:p w14:paraId="1F9912D4" w14:textId="77777777" w:rsidR="00D2006F" w:rsidRDefault="00D2006F" w:rsidP="00D2006F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EA411D8" w14:textId="77777777" w:rsidR="00996F75" w:rsidRPr="009709C5" w:rsidRDefault="00996F75" w:rsidP="00996F75">
      <w:pPr>
        <w:pStyle w:val="Heading1"/>
        <w:rPr>
          <w:lang w:eastAsia="zh-CN"/>
        </w:rPr>
      </w:pPr>
      <w:r w:rsidRPr="009709C5">
        <w:t xml:space="preserve">Grouping of test cases defined in TS </w:t>
      </w:r>
      <w:r>
        <w:rPr>
          <w:rFonts w:hint="eastAsia"/>
          <w:lang w:eastAsia="zh-CN"/>
        </w:rPr>
        <w:t>37.571-1</w:t>
      </w:r>
    </w:p>
    <w:p w14:paraId="774D7FFB" w14:textId="77777777" w:rsidR="00996F75" w:rsidRPr="009709C5" w:rsidRDefault="00996F75" w:rsidP="00996F7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996F75" w:rsidRPr="009709C5" w14:paraId="37835F4C" w14:textId="77777777" w:rsidTr="00F73266">
        <w:tc>
          <w:tcPr>
            <w:tcW w:w="2968" w:type="dxa"/>
          </w:tcPr>
          <w:p w14:paraId="7333AB67" w14:textId="77777777" w:rsidR="00996F75" w:rsidRPr="009709C5" w:rsidRDefault="00996F75" w:rsidP="00F73266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20438BED" w14:textId="77777777" w:rsidR="00996F75" w:rsidRPr="009709C5" w:rsidRDefault="00996F75" w:rsidP="00F73266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5A5BC02A" w14:textId="77777777" w:rsidR="00996F75" w:rsidRPr="009709C5" w:rsidRDefault="00996F75" w:rsidP="00F73266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CE7E686" w14:textId="77777777" w:rsidR="00996F75" w:rsidRPr="009709C5" w:rsidRDefault="00996F75" w:rsidP="00F73266">
            <w:pPr>
              <w:pStyle w:val="TAH"/>
            </w:pPr>
            <w:r w:rsidRPr="009709C5">
              <w:t>Comments</w:t>
            </w:r>
          </w:p>
        </w:tc>
      </w:tr>
      <w:tr w:rsidR="00996F75" w:rsidRPr="009709C5" w14:paraId="25A409C1" w14:textId="77777777" w:rsidTr="00F73266">
        <w:tc>
          <w:tcPr>
            <w:tcW w:w="2968" w:type="dxa"/>
          </w:tcPr>
          <w:p w14:paraId="45EBBE6D" w14:textId="77777777" w:rsidR="00996F75" w:rsidRPr="009709C5" w:rsidRDefault="00996F75" w:rsidP="00F73266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7FF530F0" w14:textId="77777777" w:rsidR="00996F75" w:rsidRPr="009709C5" w:rsidRDefault="00996F75" w:rsidP="00F73266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7C63631E" w14:textId="77777777" w:rsidR="00996F75" w:rsidRPr="009709C5" w:rsidRDefault="00996F75" w:rsidP="00F73266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0BDE6086" w14:textId="77777777" w:rsidR="00996F75" w:rsidRPr="0036562F" w:rsidRDefault="00996F75" w:rsidP="00F73266">
            <w:pPr>
              <w:pStyle w:val="TAL"/>
            </w:pPr>
            <w:r w:rsidRPr="0036562F">
              <w:t>3cells, RSTD reporting delay</w:t>
            </w:r>
          </w:p>
          <w:p w14:paraId="6D29BA6F" w14:textId="77777777" w:rsidR="00996F75" w:rsidRPr="0036562F" w:rsidRDefault="00996F75" w:rsidP="00F73266">
            <w:pPr>
              <w:pStyle w:val="TAL"/>
            </w:pPr>
            <w:r w:rsidRPr="0036562F">
              <w:t>Single positioning frequency layer</w:t>
            </w:r>
          </w:p>
          <w:p w14:paraId="74E238A5" w14:textId="77777777" w:rsidR="00996F75" w:rsidRPr="009709C5" w:rsidRDefault="00996F75" w:rsidP="00F73266">
            <w:pPr>
              <w:pStyle w:val="TAL"/>
            </w:pPr>
            <w:r w:rsidRPr="0036562F">
              <w:t>FR1</w:t>
            </w:r>
          </w:p>
        </w:tc>
      </w:tr>
      <w:tr w:rsidR="00996F75" w:rsidRPr="009709C5" w14:paraId="35B82E35" w14:textId="77777777" w:rsidTr="00F73266">
        <w:tc>
          <w:tcPr>
            <w:tcW w:w="2968" w:type="dxa"/>
          </w:tcPr>
          <w:p w14:paraId="2116F5AD" w14:textId="77777777" w:rsidR="00996F75" w:rsidDel="0077409A" w:rsidRDefault="00996F75" w:rsidP="00F73266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08DBA90B" w14:textId="77777777" w:rsidR="00996F75" w:rsidRPr="0036562F" w:rsidRDefault="00996F75" w:rsidP="00F73266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6DF0D180" w14:textId="77777777" w:rsidR="00996F75" w:rsidRPr="0036562F" w:rsidRDefault="00996F75" w:rsidP="00F73266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4AA218C8" w14:textId="77777777" w:rsidR="00996F75" w:rsidRPr="00A331CA" w:rsidRDefault="00996F75" w:rsidP="00F73266">
            <w:pPr>
              <w:pStyle w:val="TAL"/>
            </w:pPr>
            <w:r w:rsidRPr="00A331CA">
              <w:t>RSTD accuracy</w:t>
            </w:r>
          </w:p>
          <w:p w14:paraId="479D7F1B" w14:textId="77777777" w:rsidR="00996F75" w:rsidRPr="00A331CA" w:rsidRDefault="00996F75" w:rsidP="00F73266">
            <w:pPr>
              <w:pStyle w:val="TAL"/>
            </w:pPr>
            <w:r w:rsidRPr="00A331CA">
              <w:t>Single positioning frequency layer</w:t>
            </w:r>
          </w:p>
          <w:p w14:paraId="00220F78" w14:textId="77777777" w:rsidR="00996F75" w:rsidRPr="0036562F" w:rsidRDefault="00996F75" w:rsidP="00F73266">
            <w:pPr>
              <w:pStyle w:val="TAL"/>
            </w:pPr>
            <w:r w:rsidRPr="00A331CA">
              <w:t>FR1</w:t>
            </w:r>
          </w:p>
        </w:tc>
      </w:tr>
      <w:tr w:rsidR="00996F75" w:rsidRPr="009709C5" w14:paraId="444DB656" w14:textId="77777777" w:rsidTr="00F73266">
        <w:tc>
          <w:tcPr>
            <w:tcW w:w="2968" w:type="dxa"/>
          </w:tcPr>
          <w:p w14:paraId="75D18942" w14:textId="77777777" w:rsidR="00996F75" w:rsidRPr="00A331CA" w:rsidRDefault="00996F75" w:rsidP="00F73266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028BA7AF" w14:textId="77777777" w:rsidR="00996F75" w:rsidRPr="00A331CA" w:rsidRDefault="00996F75" w:rsidP="00F73266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2AC9E0B" w14:textId="77777777" w:rsidR="00996F75" w:rsidRPr="00A331CA" w:rsidRDefault="00996F75" w:rsidP="00F73266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7337F20C" w14:textId="77777777" w:rsidR="00996F75" w:rsidRPr="00A331CA" w:rsidRDefault="00996F75" w:rsidP="00F73266">
            <w:pPr>
              <w:pStyle w:val="TAL"/>
            </w:pPr>
            <w:r w:rsidRPr="00205268">
              <w:t>3 cells, 2 PFLs, reporting delay, FR1</w:t>
            </w:r>
          </w:p>
        </w:tc>
      </w:tr>
      <w:tr w:rsidR="00996F75" w:rsidRPr="009709C5" w14:paraId="5499C361" w14:textId="77777777" w:rsidTr="00F73266">
        <w:tc>
          <w:tcPr>
            <w:tcW w:w="2968" w:type="dxa"/>
          </w:tcPr>
          <w:p w14:paraId="7458E45F" w14:textId="77777777" w:rsidR="00996F75" w:rsidRPr="00205268" w:rsidRDefault="00996F75" w:rsidP="00F73266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113DF644" w14:textId="77777777" w:rsidR="00996F75" w:rsidRPr="00205268" w:rsidRDefault="00996F75" w:rsidP="00F73266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111D5BF5" w14:textId="341CFFCB" w:rsidR="00996F75" w:rsidRPr="00205268" w:rsidRDefault="00996F75" w:rsidP="00F73266">
            <w:pPr>
              <w:pStyle w:val="TAL"/>
            </w:pPr>
            <w:r w:rsidRPr="0073298E">
              <w:t>“37.571-1 14.3.2 TT</w:t>
            </w:r>
            <w:ins w:id="3" w:author="Cardalda-Garcia Adrian 1CD2" w:date="2023-02-16T14:05:00Z">
              <w:r>
                <w:t xml:space="preserve"> v2</w:t>
              </w:r>
            </w:ins>
            <w:r w:rsidRPr="0073298E">
              <w:t>.zip”</w:t>
            </w:r>
          </w:p>
        </w:tc>
        <w:tc>
          <w:tcPr>
            <w:tcW w:w="1986" w:type="dxa"/>
          </w:tcPr>
          <w:p w14:paraId="2E5D83E5" w14:textId="77777777" w:rsidR="00996F75" w:rsidRPr="00205268" w:rsidRDefault="00996F75" w:rsidP="00F73266">
            <w:pPr>
              <w:pStyle w:val="TAL"/>
            </w:pPr>
            <w:r w:rsidRPr="0073298E">
              <w:t>3 cells, 2 PFLs, RSTD accuracy, FR1</w:t>
            </w:r>
          </w:p>
        </w:tc>
      </w:tr>
    </w:tbl>
    <w:p w14:paraId="589B1360" w14:textId="77777777" w:rsidR="00D2006F" w:rsidRDefault="00D2006F" w:rsidP="00D2006F">
      <w:pPr>
        <w:pStyle w:val="Separation"/>
      </w:pPr>
      <w:r>
        <w:t>&lt; End of changes &gt;</w:t>
      </w:r>
    </w:p>
    <w:p w14:paraId="7FCD362B" w14:textId="77777777" w:rsidR="00996F75" w:rsidRPr="00337E87" w:rsidRDefault="00996F75">
      <w:pPr>
        <w:rPr>
          <w:noProof/>
          <w:color w:val="FF0000"/>
          <w:sz w:val="32"/>
        </w:rPr>
      </w:pPr>
    </w:p>
    <w:sectPr w:rsidR="00996F75" w:rsidRPr="00337E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83295" w14:textId="77777777" w:rsidR="00F03FBB" w:rsidRDefault="00F03FBB">
      <w:r>
        <w:separator/>
      </w:r>
    </w:p>
  </w:endnote>
  <w:endnote w:type="continuationSeparator" w:id="0">
    <w:p w14:paraId="1A5D6607" w14:textId="77777777" w:rsidR="00F03FBB" w:rsidRDefault="00F03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10F62" w14:textId="77777777" w:rsidR="00F03FBB" w:rsidRDefault="00F03FBB">
      <w:r>
        <w:separator/>
      </w:r>
    </w:p>
  </w:footnote>
  <w:footnote w:type="continuationSeparator" w:id="0">
    <w:p w14:paraId="58A1A0A3" w14:textId="77777777" w:rsidR="00F03FBB" w:rsidRDefault="00F03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829B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37E87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96F75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E3E57"/>
    <w:rsid w:val="00D03F9A"/>
    <w:rsid w:val="00D06D51"/>
    <w:rsid w:val="00D2006F"/>
    <w:rsid w:val="00D24991"/>
    <w:rsid w:val="00D50255"/>
    <w:rsid w:val="00D66520"/>
    <w:rsid w:val="00D91817"/>
    <w:rsid w:val="00DA4AAB"/>
    <w:rsid w:val="00DE16E9"/>
    <w:rsid w:val="00DE34CF"/>
    <w:rsid w:val="00E13F3D"/>
    <w:rsid w:val="00E150BD"/>
    <w:rsid w:val="00E22FD1"/>
    <w:rsid w:val="00E34898"/>
    <w:rsid w:val="00E3586F"/>
    <w:rsid w:val="00E6486D"/>
    <w:rsid w:val="00E756A2"/>
    <w:rsid w:val="00EB09B7"/>
    <w:rsid w:val="00EE7D7C"/>
    <w:rsid w:val="00EF7493"/>
    <w:rsid w:val="00F03FBB"/>
    <w:rsid w:val="00F25D98"/>
    <w:rsid w:val="00F300FB"/>
    <w:rsid w:val="00F463F1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996F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96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6F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C6711-7112-4DF4-ABF1-5E4C7DE8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7</cp:revision>
  <cp:lastPrinted>1899-12-31T23:00:00Z</cp:lastPrinted>
  <dcterms:created xsi:type="dcterms:W3CDTF">2023-01-27T07:45:00Z</dcterms:created>
  <dcterms:modified xsi:type="dcterms:W3CDTF">2023-02-17T07:06:00Z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